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9E" w:rsidRPr="00BB2E55" w:rsidRDefault="0035009E" w:rsidP="00BB2E55">
      <w:pPr>
        <w:pStyle w:val="normal0"/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BB2E55">
        <w:rPr>
          <w:rFonts w:ascii="GHEA Grapalat" w:hAnsi="GHEA Grapalat"/>
          <w:b/>
          <w:bCs/>
          <w:sz w:val="24"/>
          <w:szCs w:val="24"/>
        </w:rPr>
        <w:t>Տ Ե Ղ Ե Կ Ա Ն Ք</w:t>
      </w:r>
    </w:p>
    <w:p w:rsidR="00321EE5" w:rsidRPr="00BB2E55" w:rsidRDefault="00293704" w:rsidP="00BB2E55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BB2E55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«ՊԱՇՏՈՆԱՏԱՐ ԱՆՁԱՆՑ ԳՈՐԾՈՒՆԵՈՒԹՅԱՆ ԱՊԱՀՈՎՄԱՆ, ՍՊԱՍԱՐԿՄԱՆ ԵՎ ՍՈՑԻԱԼԱԿԱՆ ԵՐԱՇԽԻՔՆԵՐԻ ՄԱՍԻՆ» </w:t>
      </w:r>
      <w:r w:rsidR="00034354" w:rsidRPr="00BB2E55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</w:t>
      </w:r>
      <w:r w:rsidR="005703C6" w:rsidRPr="00BB2E5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ՈՒՄ</w:t>
      </w:r>
      <w:r w:rsidR="00034354" w:rsidRPr="00BB2E5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="0035009E" w:rsidRPr="00BB2E5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ԱՌԱՋԱՐԿՎՈՂ</w:t>
      </w:r>
      <w:r w:rsidR="001976CC" w:rsidRPr="00BB2E5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="000202CB" w:rsidRPr="00BB2E55">
        <w:rPr>
          <w:rFonts w:ascii="GHEA Grapalat" w:eastAsia="GHEA Grapalat" w:hAnsi="GHEA Grapalat" w:cs="GHEA Grapalat"/>
          <w:b/>
          <w:sz w:val="24"/>
          <w:szCs w:val="24"/>
          <w:lang w:val="hy-AM"/>
        </w:rPr>
        <w:t>ՓՈՓՈԽՈՒԹՅՈՒՆՆԵՐԻ</w:t>
      </w:r>
    </w:p>
    <w:p w:rsidR="0030665F" w:rsidRPr="00BB2E55" w:rsidRDefault="0030665F" w:rsidP="00BB2E55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W w:w="5000" w:type="pct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567"/>
      </w:tblGrid>
      <w:tr w:rsidR="00BB2E55" w:rsidRPr="00BB2E55" w:rsidTr="00BB2E55">
        <w:trPr>
          <w:tblCellSpacing w:w="7" w:type="dxa"/>
          <w:jc w:val="center"/>
        </w:trPr>
        <w:tc>
          <w:tcPr>
            <w:tcW w:w="4500" w:type="dxa"/>
            <w:shd w:val="clear" w:color="auto" w:fill="FFFFFF"/>
            <w:vAlign w:val="center"/>
            <w:hideMark/>
          </w:tcPr>
          <w:p w:rsidR="00BB2E55" w:rsidRPr="00BB2E55" w:rsidRDefault="00BB2E55" w:rsidP="00BB2E55">
            <w:pPr>
              <w:spacing w:after="0" w:line="240" w:lineRule="auto"/>
              <w:ind w:left="4678" w:firstLine="468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B2E5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Հավելված 1</w:t>
            </w:r>
          </w:p>
          <w:p w:rsidR="00BB2E55" w:rsidRPr="00BB2E55" w:rsidRDefault="00BB2E55" w:rsidP="00BB2E55">
            <w:pPr>
              <w:spacing w:after="0" w:line="240" w:lineRule="auto"/>
              <w:ind w:left="4678" w:firstLine="468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B2E5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«Պաշտոնատար</w:t>
            </w:r>
            <w:r w:rsidRPr="00BB2E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BB2E5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անձանց</w:t>
            </w:r>
            <w:r w:rsidRPr="00BB2E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BB2E55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գործունեության</w:t>
            </w:r>
          </w:p>
          <w:p w:rsidR="00BB2E55" w:rsidRPr="00BB2E55" w:rsidRDefault="00BB2E55" w:rsidP="00BB2E55">
            <w:pPr>
              <w:spacing w:after="0" w:line="240" w:lineRule="auto"/>
              <w:ind w:left="4678" w:firstLine="468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B2E5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ապահովման,</w:t>
            </w:r>
            <w:r w:rsidRPr="00BB2E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BB2E55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սպասարկման</w:t>
            </w:r>
            <w:r w:rsidRPr="00BB2E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BB2E55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և</w:t>
            </w:r>
            <w:r w:rsidRPr="00BB2E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BB2E55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սոցիալական</w:t>
            </w:r>
          </w:p>
          <w:p w:rsidR="00BB2E55" w:rsidRPr="00BB2E55" w:rsidRDefault="00BB2E55" w:rsidP="00BB2E55">
            <w:pPr>
              <w:spacing w:after="0" w:line="240" w:lineRule="auto"/>
              <w:ind w:left="4678" w:firstLine="468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B2E5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երաշխիքների</w:t>
            </w:r>
            <w:r w:rsidRPr="00BB2E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BB2E55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</w:rPr>
              <w:t>մասին»</w:t>
            </w:r>
          </w:p>
          <w:p w:rsidR="00BB2E55" w:rsidRPr="00BB2E55" w:rsidRDefault="00BB2E55" w:rsidP="00BB2E55">
            <w:pPr>
              <w:spacing w:after="0" w:line="240" w:lineRule="auto"/>
              <w:ind w:left="4678" w:firstLine="468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BB2E5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Հայաստանի Հանրապետության օրենքի</w:t>
            </w:r>
          </w:p>
        </w:tc>
      </w:tr>
      <w:tr w:rsidR="00BB2E55" w:rsidRPr="00BB2E55" w:rsidTr="00BB2E55">
        <w:trPr>
          <w:tblCellSpacing w:w="7" w:type="dxa"/>
          <w:jc w:val="center"/>
        </w:trPr>
        <w:tc>
          <w:tcPr>
            <w:tcW w:w="4500" w:type="dxa"/>
            <w:shd w:val="clear" w:color="auto" w:fill="FFFFFF"/>
            <w:vAlign w:val="center"/>
            <w:hideMark/>
          </w:tcPr>
          <w:p w:rsidR="00BB2E55" w:rsidRDefault="00BB2E55" w:rsidP="00BB2E55">
            <w:pPr>
              <w:spacing w:after="0" w:line="240" w:lineRule="auto"/>
              <w:ind w:left="4678" w:firstLine="468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</w:p>
          <w:p w:rsidR="00BB2E55" w:rsidRPr="00BB2E55" w:rsidRDefault="00BB2E55" w:rsidP="00BB2E55">
            <w:pPr>
              <w:spacing w:after="0" w:line="240" w:lineRule="auto"/>
              <w:ind w:left="4678" w:firstLine="468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Ցանկ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right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«Պաշտոնատար</w:t>
      </w:r>
      <w:r w:rsidRPr="00BB2E55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BB2E55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անձանց</w:t>
      </w:r>
      <w:r w:rsidRPr="00BB2E55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BB2E55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գործունեության</w:t>
      </w:r>
      <w:r w:rsidRPr="00BB2E55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BB2E55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ապահովման,</w:t>
      </w:r>
      <w:r w:rsidRPr="00BB2E55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BB2E55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սպասարկման</w:t>
      </w:r>
      <w:r w:rsidRPr="00BB2E55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BB2E55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և</w:t>
      </w:r>
      <w:r w:rsidRPr="00BB2E55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BB2E55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սոցիալական</w:t>
      </w:r>
      <w:r w:rsidRPr="00BB2E55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BB2E55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երաշխիքների</w:t>
      </w:r>
      <w:r w:rsidRPr="00BB2E55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BB2E55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մասին</w:t>
      </w:r>
      <w:r w:rsidRPr="00BB2E5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» Հայաստանի Հանրապետության օրենքի 1-ին մասի 8-րդ կետով նախատեսված պաշտոնների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1. Պետական քաղաքական պաշտոններ՝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1) Հանրապետության նախագահի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2) Ազգային ժողովի պատգամավորի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3) վարչապետի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4) փոխվարչապետի (առաջին փոխվարչապետի)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5) Ազգային անվտանգության խորհրդի քարտուղարի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6) նախարարի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7) նախարարի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2. Անկախ պետական մարմինների անդամների պաշտոններ՝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1) Բարձրագույն դատական խորհրդի անդամի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2) Կենտրոնական ընտրական հանձնաժողովի անդամի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3) Հեռուստատեսության և ռադիոյի հանձնաժողովի անդամի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4) Հաշվեքննիչ պալատի անդամի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3. Պետական վարչական պաշտոններ՝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1) Հանրապետության նախագահի աշխատակազմի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2) Ազգային ժողովի աշխատակազմի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3) վարչապետի աշխատակազմի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4) Անշարժ գույքի կադաստրի կոմիտեի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5) Միջուկային անվտանգության կարգավորման կոմիտեի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6) Պետական եկամուտների կոմիտեի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7) Վիճակագրական կոմիտեի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8) Քաղաքաշինության կոմիտեի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9) Առողջապահական և աշխատանքի տեսչական մարմնի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10) Բնապահպանության և ընդերքի տեսչական մարմնի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11) Կրթության տեսչական մարմնի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12) Շուկայի վերահսկողության տեսչական մարմնի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13) Սննդամթերքի անվտանգության տեսչական մարմնի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14) Քաղաքաշինության, տեխնիկական և հրդեհային անվտանգության տեսչական մարմնի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15) Ազգային անվտանգության ծառայության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0" w:author="User" w:date="2022-08-29T17:4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16) </w:t>
        </w:r>
        <w:r w:rsidRPr="00926400">
          <w:rPr>
            <w:rFonts w:ascii="GHEA Grapalat" w:eastAsia="GHEA Grapalat" w:hAnsi="GHEA Grapalat" w:cs="GHEA Grapalat"/>
            <w:color w:val="000000"/>
            <w:sz w:val="24"/>
            <w:szCs w:val="24"/>
          </w:rPr>
          <w:t>Ոստիկանության պետի պաշտոն</w:t>
        </w:r>
      </w:ins>
      <w:del w:id="1" w:author="User" w:date="2022-08-29T17:42:00Z">
        <w:r w:rsidRPr="00BB2E55" w:rsidDel="00BB2E5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16) ոստիկանության ղեկավարի և նրա տեղակալի պաշտոն</w:delText>
        </w:r>
      </w:del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17) Պետական վերահսկողական ծառայության ղեկավարի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18) Պետական պահպանության ծառայության պետի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19) վարչապետի աշխատակազմի գրասենյակի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20) մարզպետի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21) Դատական դեպարտամենտի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22) Սահմանադրական դատարանի աշխատակազմի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23) գլխավոր ռազմական տեսուչի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24) Հարկադիր կատարումն ապահովող ծառայության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25) Քրեակատարողական ծառայության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26) Պրոբացիայի ծառայության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27) Փրկարար ծառայության </w:t>
      </w:r>
      <w:ins w:id="2" w:author="User" w:date="2022-08-29T17:42:00Z">
        <w:r w:rsidRPr="00926400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տնօրենի</w:t>
        </w:r>
        <w:r w:rsidRPr="00BB2E55" w:rsidDel="00BB2E5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3" w:author="User" w:date="2022-08-29T17:42:00Z">
        <w:r w:rsidRPr="00BB2E55" w:rsidDel="00BB2E5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ղեկավարի </w:delText>
        </w:r>
      </w:del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28)</w:t>
      </w:r>
      <w:r w:rsidRPr="00BB2E55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BB2E55">
        <w:rPr>
          <w:rFonts w:ascii="GHEA Grapalat" w:eastAsia="Times New Roman" w:hAnsi="GHEA Grapalat" w:cs="Arial Unicode"/>
          <w:color w:val="000000"/>
          <w:sz w:val="24"/>
          <w:szCs w:val="24"/>
        </w:rPr>
        <w:t>Սոցիալական</w:t>
      </w:r>
      <w:r w:rsidRPr="00BB2E55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BB2E55">
        <w:rPr>
          <w:rFonts w:ascii="GHEA Grapalat" w:eastAsia="Times New Roman" w:hAnsi="GHEA Grapalat" w:cs="Arial Unicode"/>
          <w:color w:val="000000"/>
          <w:sz w:val="24"/>
          <w:szCs w:val="24"/>
        </w:rPr>
        <w:t>ապահովո</w:t>
      </w: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ւթյան ծառայության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29) Պետական արարողակարգի ծառայության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del w:id="4" w:author="Rubina" w:date="2022-10-11T18:46:00Z">
        <w:r w:rsidRPr="00BB2E55" w:rsidDel="003077D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30) </w:delText>
        </w:r>
      </w:del>
      <w:ins w:id="5" w:author="Rubina" w:date="2022-10-11T18:46:00Z">
        <w:r w:rsidR="003077D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30) </w:t>
        </w:r>
      </w:ins>
      <w:ins w:id="6" w:author="User" w:date="2022-08-29T17:42:00Z">
        <w:r w:rsidRPr="00926400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Միգրացիայի և </w:t>
        </w:r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քաղաքացիության</w:t>
        </w:r>
        <w:r w:rsidRPr="00BB2E55" w:rsidDel="00BB2E5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ins w:id="7" w:author="Rubina" w:date="2022-10-11T18:46:00Z">
        <w:r w:rsidR="003077D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ծառայության պետի պաշտոն</w:t>
        </w:r>
      </w:ins>
      <w:del w:id="8" w:author="User" w:date="2022-08-29T17:42:00Z">
        <w:r w:rsidRPr="00BB2E55" w:rsidDel="00BB2E5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Միգրացիոն </w:delText>
        </w:r>
      </w:del>
      <w:del w:id="9" w:author="Rubina" w:date="2022-10-11T18:46:00Z">
        <w:r w:rsidRPr="00BB2E55" w:rsidDel="003077D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ծառայության ղեկավարի պաշտոն</w:delText>
        </w:r>
      </w:del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31) Ջրային կոմիտեի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32) Գիտության կոմիտեի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33) Քաղաքացիական ավիացիայի կոմիտեի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34) Զբոսաշրջության կոմիտեի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35) զինված ուժերի գլխավոր շտաբի պետի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36) Ռազմարդյունաբերության կոմիտեի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37) Պետական գույքի կառավարման կոմիտեի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38) Բարձրագույն որակավորման կոմիտեի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39) Անտառային կոմիտեի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40) Լեզվի կոմիտեի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4. Ինքնավար պաշտոններ՝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1) Մարդու իրավունքների պաշտպանի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2) Սահմանադրական դատարանի դատավորի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3) ինքնավար մարմնի անդամի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4) Վիճակագրական պետական խորհրդի անդամի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5) Վճռաբեկ, վերաքննիչ և առաջին ատյանի դատարանի դատավորի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6) գլխավոր դատախազի և նրա տեղակալի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7) Երևան քաղաքի դատախազի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8) մարզի դատախազի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9) կայազորի զինվորական դատախազի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10) hակակոռուպցիոն կոմիտեում ինքնավար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11) քննչական կոմիտեում ինքնավար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12) Պետական եկամուտների կոմիտեի քննչական մարմնում ինքնավար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13) Կենտրոնական ընտրական հանձնաժողովի վերահսկիչ-վերստուգիչ ծառայության ղեկավարի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5. Հայեցողական պաշտոններ՝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1) հատուկ հանձնարարություններով դեսպանի պաշտոն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2) Հանրապետության նախագահի խորհրդականի, օգնականի և մամուլի քարտուղարի պաշտոններ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3) վարչապետի գլխավոր խորհրդականի, խորհրդականի, օգնականի և մամուլի քարտուղարի պաշտոններ</w:t>
      </w:r>
    </w:p>
    <w:p w:rsidR="00BB2E55" w:rsidRPr="00BB2E55" w:rsidRDefault="00BB2E55" w:rsidP="00BB2E55">
      <w:pPr>
        <w:shd w:val="clear" w:color="auto" w:fill="FFFFFF"/>
        <w:spacing w:after="0" w:line="240" w:lineRule="auto"/>
        <w:ind w:firstLine="468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BB2E55">
        <w:rPr>
          <w:rFonts w:ascii="GHEA Grapalat" w:eastAsia="Times New Roman" w:hAnsi="GHEA Grapalat" w:cs="Times New Roman"/>
          <w:color w:val="000000"/>
          <w:sz w:val="24"/>
          <w:szCs w:val="24"/>
        </w:rPr>
        <w:t>4) Ազգային ժողովի նախագահի խորհրդականի, օգնականի և մամուլի քարտուղարի պաշտոններ</w:t>
      </w:r>
    </w:p>
    <w:p w:rsidR="00293704" w:rsidRPr="00BB2E55" w:rsidRDefault="00293704" w:rsidP="00BB2E55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sectPr w:rsidR="00293704" w:rsidRPr="00BB2E55" w:rsidSect="006D4C67">
      <w:pgSz w:w="12240" w:h="15840"/>
      <w:pgMar w:top="851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D6F"/>
    <w:multiLevelType w:val="multilevel"/>
    <w:tmpl w:val="92A2D5B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944A89"/>
    <w:multiLevelType w:val="multilevel"/>
    <w:tmpl w:val="82DA76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trackRevisions/>
  <w:defaultTabStop w:val="720"/>
  <w:drawingGridHorizontalSpacing w:val="110"/>
  <w:displayHorizontalDrawingGridEvery w:val="2"/>
  <w:characterSpacingControl w:val="doNotCompress"/>
  <w:compat/>
  <w:rsids>
    <w:rsidRoot w:val="0035009E"/>
    <w:rsid w:val="000202CB"/>
    <w:rsid w:val="00034354"/>
    <w:rsid w:val="00071A55"/>
    <w:rsid w:val="00073990"/>
    <w:rsid w:val="00083565"/>
    <w:rsid w:val="000C1046"/>
    <w:rsid w:val="000E4F81"/>
    <w:rsid w:val="00150E03"/>
    <w:rsid w:val="00172250"/>
    <w:rsid w:val="00173342"/>
    <w:rsid w:val="001976CC"/>
    <w:rsid w:val="00293704"/>
    <w:rsid w:val="00296DBC"/>
    <w:rsid w:val="002B1415"/>
    <w:rsid w:val="002E04F0"/>
    <w:rsid w:val="0030665F"/>
    <w:rsid w:val="003077DE"/>
    <w:rsid w:val="0031255A"/>
    <w:rsid w:val="00321EE5"/>
    <w:rsid w:val="0035009E"/>
    <w:rsid w:val="004E276F"/>
    <w:rsid w:val="004E5681"/>
    <w:rsid w:val="00501778"/>
    <w:rsid w:val="00514797"/>
    <w:rsid w:val="005703C6"/>
    <w:rsid w:val="005C094C"/>
    <w:rsid w:val="00645F21"/>
    <w:rsid w:val="00654DAE"/>
    <w:rsid w:val="006D4C67"/>
    <w:rsid w:val="007378EB"/>
    <w:rsid w:val="00892F7B"/>
    <w:rsid w:val="00894DF5"/>
    <w:rsid w:val="008A4B4A"/>
    <w:rsid w:val="008D6D44"/>
    <w:rsid w:val="009A6477"/>
    <w:rsid w:val="00A17C75"/>
    <w:rsid w:val="00A22EA2"/>
    <w:rsid w:val="00A24BED"/>
    <w:rsid w:val="00A42E01"/>
    <w:rsid w:val="00A97B7E"/>
    <w:rsid w:val="00B013CD"/>
    <w:rsid w:val="00B36D79"/>
    <w:rsid w:val="00B52963"/>
    <w:rsid w:val="00B64925"/>
    <w:rsid w:val="00B728A9"/>
    <w:rsid w:val="00BB2E55"/>
    <w:rsid w:val="00BE6310"/>
    <w:rsid w:val="00BF0993"/>
    <w:rsid w:val="00C2239E"/>
    <w:rsid w:val="00C2571E"/>
    <w:rsid w:val="00C30B03"/>
    <w:rsid w:val="00C35260"/>
    <w:rsid w:val="00C645FE"/>
    <w:rsid w:val="00D86E51"/>
    <w:rsid w:val="00E307AC"/>
    <w:rsid w:val="00EE53C7"/>
    <w:rsid w:val="00F85142"/>
    <w:rsid w:val="00FB7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5009E"/>
    <w:rPr>
      <w:rFonts w:ascii="Calibri" w:eastAsia="Calibri" w:hAnsi="Calibri" w:cs="Calibri"/>
      <w:lang w:val="hy-AM"/>
    </w:rPr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435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24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B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39B47-4A1B-478B-A2EF-15EB5D7A6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2022-11-14T06:43:00Z</dcterms:created>
  <dcterms:modified xsi:type="dcterms:W3CDTF">2022-11-14T06:43:00Z</dcterms:modified>
</cp:coreProperties>
</file>